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325BB4"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16</w:t>
      </w:r>
      <w:r w:rsidR="0020303C">
        <w:rPr>
          <w:b/>
          <w:noProof/>
          <w:sz w:val="24"/>
        </w:rPr>
        <w:t>8</w:t>
      </w:r>
      <w:r w:rsidR="001E41F3">
        <w:rPr>
          <w:b/>
          <w:i/>
          <w:noProof/>
          <w:sz w:val="28"/>
        </w:rPr>
        <w:tab/>
      </w:r>
      <w:r w:rsidR="007257A6">
        <w:fldChar w:fldCharType="begin"/>
      </w:r>
      <w:r w:rsidR="007257A6">
        <w:instrText xml:space="preserve"> DOCPROPERTY  Tdoc#  \* MERGEFORMAT </w:instrText>
      </w:r>
      <w:r w:rsidR="007257A6">
        <w:fldChar w:fldCharType="separate"/>
      </w:r>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634109">
        <w:rPr>
          <w:b/>
          <w:i/>
          <w:noProof/>
          <w:sz w:val="28"/>
        </w:rPr>
        <w:t>3665</w:t>
      </w:r>
      <w:r w:rsidR="00607271" w:rsidRPr="00607271">
        <w:rPr>
          <w:b/>
          <w:i/>
          <w:noProof/>
          <w:sz w:val="28"/>
        </w:rPr>
        <w:t xml:space="preserve"> </w:t>
      </w:r>
      <w:r w:rsidR="00607271">
        <w:rPr>
          <w:b/>
          <w:i/>
          <w:noProof/>
          <w:sz w:val="28"/>
        </w:rPr>
        <w:t xml:space="preserve"> </w:t>
      </w:r>
      <w:r w:rsidR="007257A6">
        <w:rPr>
          <w:b/>
          <w:i/>
          <w:noProof/>
          <w:sz w:val="28"/>
        </w:rPr>
        <w:fldChar w:fldCharType="end"/>
      </w:r>
    </w:p>
    <w:p w14:paraId="7CB45193" w14:textId="084255FB"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20303C">
        <w:rPr>
          <w:b/>
          <w:noProof/>
          <w:sz w:val="24"/>
        </w:rPr>
        <w:t>Gothenburg, Sweden</w:t>
      </w:r>
      <w:r w:rsidR="00AD352B" w:rsidRPr="00BE60F9">
        <w:rPr>
          <w:b/>
          <w:noProof/>
          <w:sz w:val="24"/>
        </w:rPr>
        <w:t xml:space="preserve">, </w:t>
      </w:r>
      <w:r w:rsidR="00741028">
        <w:rPr>
          <w:b/>
          <w:noProof/>
          <w:sz w:val="24"/>
        </w:rPr>
        <w:t>7-</w:t>
      </w:r>
      <w:r w:rsidR="0020303C">
        <w:rPr>
          <w:b/>
          <w:noProof/>
          <w:sz w:val="24"/>
        </w:rPr>
        <w:t>1</w:t>
      </w:r>
      <w:r w:rsidR="00741028">
        <w:rPr>
          <w:b/>
          <w:noProof/>
          <w:sz w:val="24"/>
        </w:rPr>
        <w:t>1</w:t>
      </w:r>
      <w:r w:rsidR="005333C3" w:rsidRPr="00BE60F9">
        <w:rPr>
          <w:b/>
          <w:noProof/>
          <w:sz w:val="24"/>
        </w:rPr>
        <w:t xml:space="preserve"> </w:t>
      </w:r>
      <w:r w:rsidR="0020303C">
        <w:rPr>
          <w:b/>
          <w:noProof/>
          <w:sz w:val="24"/>
        </w:rPr>
        <w:t>April</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29865" w:rsidR="001E41F3" w:rsidRPr="00410371" w:rsidRDefault="004A3FF0" w:rsidP="004A3FF0">
            <w:pPr>
              <w:pStyle w:val="CRCoverPage"/>
              <w:spacing w:after="0"/>
              <w:rPr>
                <w:b/>
                <w:noProof/>
                <w:sz w:val="28"/>
              </w:rPr>
            </w:pPr>
            <w:r w:rsidRPr="004A3FF0">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D1428" w:rsidR="001E41F3" w:rsidRPr="00410371" w:rsidRDefault="00634109" w:rsidP="00547111">
            <w:pPr>
              <w:pStyle w:val="CRCoverPage"/>
              <w:spacing w:after="0"/>
              <w:rPr>
                <w:noProof/>
              </w:rPr>
            </w:pPr>
            <w:r w:rsidRPr="00634109">
              <w:rPr>
                <w:b/>
                <w:noProof/>
                <w:sz w:val="28"/>
              </w:rPr>
              <w:t>0724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6502A" w:rsidR="001E41F3" w:rsidRPr="00410371" w:rsidRDefault="004A3FF0" w:rsidP="004A3FF0">
            <w:pPr>
              <w:pStyle w:val="CRCoverPage"/>
              <w:spacing w:after="0"/>
              <w:jc w:val="center"/>
              <w:rPr>
                <w:b/>
                <w:noProof/>
              </w:rPr>
            </w:pPr>
            <w:r w:rsidRPr="004A3FF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B3770" w:rsidR="001E41F3" w:rsidRPr="00410371" w:rsidRDefault="007257A6">
            <w:pPr>
              <w:pStyle w:val="CRCoverPage"/>
              <w:spacing w:after="0"/>
              <w:jc w:val="center"/>
              <w:rPr>
                <w:noProof/>
                <w:sz w:val="28"/>
              </w:rPr>
            </w:pPr>
            <w:r>
              <w:fldChar w:fldCharType="begin"/>
            </w:r>
            <w:r>
              <w:instrText xml:space="preserve"> DOCPROPERTY  Version  \* MERGEFORMAT </w:instrText>
            </w:r>
            <w:r>
              <w:fldChar w:fldCharType="separate"/>
            </w:r>
            <w:r w:rsidR="00F00569">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AA0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5B0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73B0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5382A" w:rsidR="001E41F3" w:rsidRDefault="00F00569">
            <w:pPr>
              <w:pStyle w:val="CRCoverPage"/>
              <w:spacing w:after="0"/>
              <w:ind w:left="100"/>
              <w:rPr>
                <w:noProof/>
              </w:rPr>
            </w:pPr>
            <w:r>
              <w:t xml:space="preserve">UE LCS privacy check for </w:t>
            </w:r>
            <w:r w:rsidR="00507C2F">
              <w:t>AI/ML 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ED8B1" w:rsidR="001E41F3" w:rsidRDefault="00507C2F">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BE860" w:rsidR="001E41F3" w:rsidRDefault="00431A4F">
            <w:pPr>
              <w:pStyle w:val="CRCoverPage"/>
              <w:spacing w:after="0"/>
              <w:ind w:left="100"/>
              <w:rPr>
                <w:noProof/>
              </w:rPr>
            </w:pPr>
            <w:r w:rsidRPr="00431A4F">
              <w:t>202</w:t>
            </w:r>
            <w:r w:rsidR="002202A6">
              <w:t>5</w:t>
            </w:r>
            <w:r w:rsidRPr="00431A4F">
              <w:t>-</w:t>
            </w:r>
            <w:r w:rsidR="00741028">
              <w:t>0</w:t>
            </w:r>
            <w:r w:rsidR="0020303C">
              <w:t>4</w:t>
            </w:r>
            <w:r w:rsidR="005333C3">
              <w:t>-</w:t>
            </w:r>
            <w:r w:rsidR="00E94C44">
              <w:t>0</w:t>
            </w:r>
            <w:r w:rsidR="0074102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069D2A" w:rsidR="001E41F3" w:rsidRDefault="00507C2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0A2792" w:rsidR="001E41F3" w:rsidRDefault="00507C2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70B30" w:rsidR="001E41F3" w:rsidRDefault="00507C2F">
            <w:pPr>
              <w:pStyle w:val="CRCoverPage"/>
              <w:spacing w:after="0"/>
              <w:ind w:left="100"/>
              <w:rPr>
                <w:noProof/>
              </w:rPr>
            </w:pPr>
            <w:r>
              <w:rPr>
                <w:noProof/>
              </w:rPr>
              <w:t>It is proposed to enhance LMF to perform UE LCS privacy check before the UE data collection for AI/ML based positoning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126734" w:rsidR="001E41F3" w:rsidRDefault="00AD60A2">
            <w:pPr>
              <w:pStyle w:val="CRCoverPage"/>
              <w:spacing w:after="0"/>
              <w:ind w:left="100"/>
              <w:rPr>
                <w:noProof/>
              </w:rPr>
            </w:pPr>
            <w:r>
              <w:rPr>
                <w:noProof/>
              </w:rPr>
              <w:t xml:space="preserve">Clarify that LMF will perform UE LCS privacy check in </w:t>
            </w:r>
            <w:r w:rsidR="007257A6">
              <w:rPr>
                <w:noProof/>
              </w:rPr>
              <w:t>differetn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38980" w:rsidR="001E41F3" w:rsidRDefault="00A5296F" w:rsidP="00A5296F">
            <w:pPr>
              <w:pStyle w:val="CRCoverPage"/>
              <w:spacing w:after="0"/>
              <w:rPr>
                <w:noProof/>
              </w:rPr>
            </w:pPr>
            <w:r>
              <w:rPr>
                <w:noProof/>
              </w:rPr>
              <w:t xml:space="preserve"> There maybe a violation of user’s preference about UE location exposure.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09ADD" w:rsidR="001E41F3" w:rsidRDefault="003A18B0">
            <w:pPr>
              <w:pStyle w:val="CRCoverPage"/>
              <w:spacing w:after="0"/>
              <w:ind w:left="100"/>
              <w:rPr>
                <w:noProof/>
              </w:rPr>
            </w:pPr>
            <w:r>
              <w:rPr>
                <w:noProof/>
              </w:rPr>
              <w:t>5.18.0, 5.18.2, 6.22.3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ED9D516" w14:textId="77777777" w:rsidR="00D15381" w:rsidRDefault="00D15381" w:rsidP="00D15381">
      <w:pPr>
        <w:pStyle w:val="Heading2"/>
        <w:rPr>
          <w:lang w:eastAsia="ko-KR"/>
        </w:rPr>
      </w:pPr>
      <w:bookmarkStart w:id="11" w:name="_Toc185596892"/>
      <w:bookmarkStart w:id="12" w:name="_Toc185596993"/>
      <w:r>
        <w:rPr>
          <w:lang w:eastAsia="ko-KR"/>
        </w:rPr>
        <w:t>5.18</w:t>
      </w:r>
      <w:r>
        <w:rPr>
          <w:lang w:eastAsia="ko-KR"/>
        </w:rPr>
        <w:tab/>
        <w:t>Support for UE positioning based on a ML Model at the LMF</w:t>
      </w:r>
      <w:bookmarkEnd w:id="11"/>
    </w:p>
    <w:p w14:paraId="45D079DE" w14:textId="77777777" w:rsidR="00D15381" w:rsidRDefault="00D15381" w:rsidP="00D15381">
      <w:pPr>
        <w:pStyle w:val="Heading3"/>
        <w:rPr>
          <w:lang w:eastAsia="ko-KR"/>
        </w:rPr>
      </w:pPr>
      <w:r>
        <w:rPr>
          <w:lang w:eastAsia="ko-KR"/>
        </w:rPr>
        <w:t>5.18.0</w:t>
      </w:r>
      <w:r>
        <w:rPr>
          <w:lang w:eastAsia="ko-KR"/>
        </w:rPr>
        <w:tab/>
        <w:t>General</w:t>
      </w:r>
    </w:p>
    <w:p w14:paraId="69E0216C" w14:textId="77777777" w:rsidR="00D15381" w:rsidRDefault="00D15381" w:rsidP="00D15381">
      <w:pPr>
        <w:rPr>
          <w:lang w:eastAsia="ko-KR"/>
        </w:rPr>
      </w:pPr>
      <w:r>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566F1C07" w14:textId="77777777" w:rsidR="00D15381" w:rsidRDefault="00D15381" w:rsidP="00D15381">
      <w:pPr>
        <w:pStyle w:val="NO"/>
        <w:rPr>
          <w:lang w:eastAsia="ko-KR"/>
        </w:rPr>
      </w:pPr>
      <w:r>
        <w:rPr>
          <w:lang w:eastAsia="ko-KR"/>
        </w:rPr>
        <w:t>NOTE 1:</w:t>
      </w:r>
      <w:r>
        <w:rPr>
          <w:lang w:eastAsia="ko-KR"/>
        </w:rPr>
        <w:tab/>
        <w:t>Whether to select LMF-based AI/ML Positioning for location result calculation is determined by LMF.</w:t>
      </w:r>
    </w:p>
    <w:p w14:paraId="7F9312AE" w14:textId="77777777" w:rsidR="00D15381" w:rsidRDefault="00D15381" w:rsidP="00D15381">
      <w:pPr>
        <w:pStyle w:val="NO"/>
        <w:rPr>
          <w:lang w:eastAsia="ko-KR"/>
        </w:rPr>
      </w:pPr>
      <w:r>
        <w:rPr>
          <w:lang w:eastAsia="ko-KR"/>
        </w:rPr>
        <w:t>NOTE 2:</w:t>
      </w:r>
      <w:r>
        <w:rPr>
          <w:lang w:eastAsia="ko-KR"/>
        </w:rPr>
        <w:tab/>
        <w:t>The specific measurement data collected by LMF from UE and NG-RAN for LMF-based AI/ML Positioning are in the scope of RAN specifications and not in the scope of this specification.</w:t>
      </w:r>
    </w:p>
    <w:p w14:paraId="48408AC2" w14:textId="77777777" w:rsidR="00D15381" w:rsidRDefault="00D15381" w:rsidP="00D15381">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6F17FD87" w14:textId="77777777" w:rsidR="00D15381" w:rsidRDefault="00D15381" w:rsidP="00D15381">
      <w:pPr>
        <w:rPr>
          <w:lang w:eastAsia="ko-KR"/>
        </w:rPr>
      </w:pPr>
      <w:r>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06662812" w14:textId="77777777" w:rsidR="00D15381" w:rsidRDefault="00D15381" w:rsidP="00D15381">
      <w:pPr>
        <w:rPr>
          <w:lang w:eastAsia="ko-KR"/>
        </w:rPr>
      </w:pPr>
      <w:r>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181BF01E" w14:textId="77777777" w:rsidR="00D15381" w:rsidRDefault="00D15381" w:rsidP="00D15381">
      <w:pPr>
        <w:pStyle w:val="B1"/>
        <w:rPr>
          <w:lang w:eastAsia="ko-KR"/>
        </w:rPr>
      </w:pPr>
      <w:r>
        <w:rPr>
          <w:lang w:eastAsia="ko-KR"/>
        </w:rPr>
        <w:t>-</w:t>
      </w:r>
      <w:r>
        <w:rPr>
          <w:lang w:eastAsia="ko-KR"/>
        </w:rPr>
        <w:tab/>
        <w:t>The LMF may provide the positioning case information(e.g. UE assisted/LMF-based AI/ML Positioning case, NG RAN node assisted LMF-based AI/ML Positioning case, or both).</w:t>
      </w:r>
    </w:p>
    <w:p w14:paraId="02D75D82" w14:textId="77777777" w:rsidR="00D15381" w:rsidRDefault="00D15381" w:rsidP="00D15381">
      <w:pPr>
        <w:pStyle w:val="B1"/>
        <w:rPr>
          <w:lang w:eastAsia="ko-KR"/>
        </w:rPr>
      </w:pPr>
      <w:r>
        <w:rPr>
          <w:lang w:eastAsia="ko-KR"/>
        </w:rPr>
        <w:t>-</w:t>
      </w:r>
      <w:r>
        <w:rPr>
          <w:lang w:eastAsia="ko-KR"/>
        </w:rPr>
        <w:tab/>
        <w:t>The LMF provides an Area of Interest, and may include the ML Model Interoperability indicator to discover an NWDAF that can provide an AI/ML Model.</w:t>
      </w:r>
    </w:p>
    <w:p w14:paraId="1B2AF6F5" w14:textId="77777777" w:rsidR="00D15381" w:rsidRDefault="00D15381" w:rsidP="00D15381">
      <w:pPr>
        <w:pStyle w:val="B1"/>
        <w:rPr>
          <w:lang w:eastAsia="ko-KR"/>
        </w:rPr>
      </w:pPr>
      <w:r>
        <w:rPr>
          <w:lang w:eastAsia="ko-KR"/>
        </w:rPr>
        <w:t>-</w:t>
      </w:r>
      <w:r>
        <w:rPr>
          <w:lang w:eastAsia="ko-KR"/>
        </w:rPr>
        <w:tab/>
        <w:t>The LMF may request a NWDAF with ML Model accuracy checking capability to report when the model is degraded (i.e. for ML model performance monitoring).</w:t>
      </w:r>
    </w:p>
    <w:p w14:paraId="5A50C75B" w14:textId="77777777" w:rsidR="00D15381" w:rsidRDefault="00D15381" w:rsidP="00D15381">
      <w:pPr>
        <w:pStyle w:val="NO"/>
        <w:rPr>
          <w:lang w:eastAsia="ko-KR"/>
        </w:rPr>
      </w:pPr>
      <w:r>
        <w:rPr>
          <w:lang w:eastAsia="ko-KR"/>
        </w:rPr>
        <w:t>NOTE 3:</w:t>
      </w:r>
      <w:r>
        <w:rPr>
          <w:lang w:eastAsia="ko-KR"/>
        </w:rPr>
        <w:tab/>
        <w:t>Other NWDAF discovery parameters listed in clause 5.2 of TS 23.288 [37] such as Analytics ID, FL capability type and related time period, S-NSSAI or any roaming capabilities are not included by LMF.</w:t>
      </w:r>
    </w:p>
    <w:p w14:paraId="67FCE14C" w14:textId="77777777" w:rsidR="00D15381" w:rsidRDefault="00D15381" w:rsidP="00D15381">
      <w:pPr>
        <w:pStyle w:val="EditorsNote"/>
        <w:rPr>
          <w:lang w:eastAsia="ko-KR"/>
        </w:rPr>
      </w:pPr>
      <w:r>
        <w:rPr>
          <w:lang w:eastAsia="ko-KR"/>
        </w:rPr>
        <w:t>Editor's note:</w:t>
      </w:r>
      <w:r>
        <w:rPr>
          <w:lang w:eastAsia="ko-KR"/>
        </w:rPr>
        <w:tab/>
        <w:t>The types of LMF-based AI/ML positioning model (e.g., per positioning case) is FFS, which needs to be coordinated with RAN WGs.</w:t>
      </w:r>
    </w:p>
    <w:p w14:paraId="6B5C0862" w14:textId="77777777" w:rsidR="00D15381" w:rsidRDefault="00D15381" w:rsidP="00D15381">
      <w:pPr>
        <w:rPr>
          <w:lang w:eastAsia="ko-KR"/>
        </w:rPr>
      </w:pPr>
      <w:r>
        <w:rPr>
          <w:lang w:eastAsia="ko-KR"/>
        </w:rPr>
        <w:t>The LMF requests the NWDAF containing MTLF to provide an ML Model for LMF-based AI/ML Positioning as described in clause 6.2A of TS 23.288 [37] with the following considerations:</w:t>
      </w:r>
    </w:p>
    <w:p w14:paraId="44BA8765" w14:textId="77777777" w:rsidR="00D15381" w:rsidRDefault="00D15381" w:rsidP="00D15381">
      <w:pPr>
        <w:pStyle w:val="B1"/>
        <w:rPr>
          <w:lang w:eastAsia="ko-KR"/>
        </w:rPr>
      </w:pPr>
      <w:r>
        <w:rPr>
          <w:lang w:eastAsia="ko-KR"/>
        </w:rPr>
        <w:t>-</w:t>
      </w:r>
      <w:r>
        <w:rPr>
          <w:lang w:eastAsia="ko-KR"/>
        </w:rPr>
        <w:tab/>
        <w:t xml:space="preserve">The LMF provides the following input parameters in the </w:t>
      </w:r>
      <w:proofErr w:type="spellStart"/>
      <w:r>
        <w:rPr>
          <w:lang w:eastAsia="ko-KR"/>
        </w:rPr>
        <w:t>Nnwdaf_MLModelProvision_Subscribe</w:t>
      </w:r>
      <w:proofErr w:type="spellEnd"/>
      <w:r>
        <w:rPr>
          <w:lang w:eastAsia="ko-KR"/>
        </w:rPr>
        <w:t xml:space="preserve"> or </w:t>
      </w:r>
      <w:proofErr w:type="spellStart"/>
      <w:r>
        <w:rPr>
          <w:lang w:eastAsia="ko-KR"/>
        </w:rPr>
        <w:t>Nnwdaf_MLModelInfo_Request</w:t>
      </w:r>
      <w:proofErr w:type="spellEnd"/>
      <w:r>
        <w:rPr>
          <w:lang w:eastAsia="ko-KR"/>
        </w:rPr>
        <w:t>:</w:t>
      </w:r>
    </w:p>
    <w:p w14:paraId="42E907D5" w14:textId="77777777" w:rsidR="00D15381" w:rsidRDefault="00D15381" w:rsidP="00D15381">
      <w:pPr>
        <w:pStyle w:val="B2"/>
        <w:rPr>
          <w:lang w:eastAsia="ko-KR"/>
        </w:rPr>
      </w:pPr>
      <w:r>
        <w:rPr>
          <w:lang w:eastAsia="ko-KR"/>
        </w:rPr>
        <w:t>-</w:t>
      </w:r>
      <w:r>
        <w:rPr>
          <w:lang w:eastAsia="ko-KR"/>
        </w:rPr>
        <w:tab/>
        <w:t>LMF-based AI/ML positioning indication.</w:t>
      </w:r>
    </w:p>
    <w:p w14:paraId="00DE3D91" w14:textId="77777777" w:rsidR="00D15381" w:rsidRDefault="00D15381" w:rsidP="00D15381">
      <w:pPr>
        <w:pStyle w:val="B2"/>
        <w:rPr>
          <w:lang w:eastAsia="ko-KR"/>
        </w:rPr>
      </w:pPr>
      <w:r>
        <w:rPr>
          <w:lang w:eastAsia="ko-KR"/>
        </w:rPr>
        <w:t>-</w:t>
      </w:r>
      <w:r>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68EC8637" w14:textId="77777777" w:rsidR="00D15381" w:rsidRDefault="00D15381" w:rsidP="00D15381">
      <w:pPr>
        <w:pStyle w:val="B2"/>
        <w:rPr>
          <w:lang w:eastAsia="ko-KR"/>
        </w:rPr>
      </w:pPr>
      <w:r>
        <w:rPr>
          <w:lang w:eastAsia="ko-KR"/>
        </w:rPr>
        <w:t>-</w:t>
      </w:r>
      <w:r>
        <w:rPr>
          <w:lang w:eastAsia="ko-KR"/>
        </w:rPr>
        <w:tab/>
        <w:t>If vendor specific information is required , then the ML Model Interoperability Information is included.</w:t>
      </w:r>
    </w:p>
    <w:p w14:paraId="54E5E211" w14:textId="77777777" w:rsidR="00D15381" w:rsidRDefault="00D15381" w:rsidP="00D15381">
      <w:pPr>
        <w:pStyle w:val="B2"/>
        <w:rPr>
          <w:lang w:eastAsia="ko-KR"/>
        </w:rPr>
      </w:pPr>
      <w:r>
        <w:rPr>
          <w:lang w:eastAsia="ko-KR"/>
        </w:rPr>
        <w:t>-</w:t>
      </w:r>
      <w:r>
        <w:rPr>
          <w:lang w:eastAsia="ko-KR"/>
        </w:rPr>
        <w:tab/>
        <w:t>If the LMF supports multiple AI/ML Models, indication of support for multiple ML Models, optionally with Number of ML Models and Accuracy level(s) of Interest.</w:t>
      </w:r>
    </w:p>
    <w:p w14:paraId="121E95AC" w14:textId="77777777" w:rsidR="00D15381" w:rsidRDefault="00D15381" w:rsidP="00D15381">
      <w:pPr>
        <w:rPr>
          <w:lang w:eastAsia="ko-KR"/>
        </w:rPr>
      </w:pPr>
      <w:r>
        <w:rPr>
          <w:lang w:eastAsia="ko-KR"/>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3A60A5C0" w14:textId="77777777" w:rsidR="00D15381" w:rsidRDefault="00D15381" w:rsidP="00D15381">
      <w:pPr>
        <w:pStyle w:val="B1"/>
        <w:rPr>
          <w:lang w:eastAsia="ko-KR"/>
        </w:rPr>
      </w:pPr>
      <w:r>
        <w:rPr>
          <w:lang w:eastAsia="ko-KR"/>
        </w:rPr>
        <w:t>-</w:t>
      </w:r>
      <w:r>
        <w:rPr>
          <w:lang w:eastAsia="ko-KR"/>
        </w:rPr>
        <w:tab/>
        <w:t>The NWDAF containing MTLF provides the ML Model identifier and ML Model Information for the ML Model for UE Positioning, and optionally, the following parameters:</w:t>
      </w:r>
    </w:p>
    <w:p w14:paraId="28C38E6B" w14:textId="77777777" w:rsidR="00D15381" w:rsidRDefault="00D15381" w:rsidP="00D15381">
      <w:pPr>
        <w:pStyle w:val="B2"/>
        <w:rPr>
          <w:lang w:eastAsia="ko-KR"/>
        </w:rPr>
      </w:pPr>
      <w:r>
        <w:rPr>
          <w:lang w:eastAsia="ko-KR"/>
        </w:rPr>
        <w:t>-</w:t>
      </w:r>
      <w:r>
        <w:rPr>
          <w:lang w:eastAsia="ko-KR"/>
        </w:rPr>
        <w:tab/>
        <w:t>ML Model Filter Information and/or Target of ML Model Reporting, if the ML Model provisioning request includes multiple ML Model Filter Information and/or Target of ML Model Reporting;</w:t>
      </w:r>
    </w:p>
    <w:p w14:paraId="713B6646" w14:textId="77777777" w:rsidR="00D15381" w:rsidRDefault="00D15381" w:rsidP="00D15381">
      <w:pPr>
        <w:pStyle w:val="B2"/>
        <w:rPr>
          <w:lang w:eastAsia="ko-KR"/>
        </w:rPr>
      </w:pPr>
      <w:r>
        <w:rPr>
          <w:lang w:eastAsia="ko-KR"/>
        </w:rPr>
        <w:t>-</w:t>
      </w:r>
      <w:r>
        <w:rPr>
          <w:lang w:eastAsia="ko-KR"/>
        </w:rPr>
        <w:tab/>
        <w:t>Indication of whether the ML Model identifier is updated (e.g. retrained ML model).</w:t>
      </w:r>
    </w:p>
    <w:p w14:paraId="0ECF8F9B" w14:textId="77777777" w:rsidR="00D15381" w:rsidRDefault="00D15381" w:rsidP="00D15381">
      <w:pPr>
        <w:pStyle w:val="B2"/>
        <w:rPr>
          <w:lang w:eastAsia="ko-KR"/>
        </w:rPr>
      </w:pPr>
      <w:r>
        <w:rPr>
          <w:lang w:eastAsia="ko-KR"/>
        </w:rPr>
        <w:t>-</w:t>
      </w:r>
      <w:r>
        <w:rPr>
          <w:lang w:eastAsia="ko-KR"/>
        </w:rPr>
        <w:tab/>
        <w:t>Validity period, Spatial validity, Training Input Data Information, ML Model accuracy Information.</w:t>
      </w:r>
    </w:p>
    <w:p w14:paraId="4BC4F0AB" w14:textId="77777777" w:rsidR="00D15381" w:rsidRDefault="00D15381" w:rsidP="00D15381">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5D51B546" w14:textId="77777777" w:rsidR="00D15381" w:rsidRDefault="00D15381" w:rsidP="00D15381">
      <w:pPr>
        <w:rPr>
          <w:lang w:eastAsia="ko-KR"/>
        </w:rPr>
      </w:pPr>
      <w:r>
        <w:rPr>
          <w:lang w:eastAsia="ko-KR"/>
        </w:rPr>
        <w:t>Once the ML model for LMF-based AI/ML Positioning is trained and available in the LMF, the LMF may use it to perform UE Positioning after receiving a location determination request from AMF.</w:t>
      </w:r>
    </w:p>
    <w:p w14:paraId="22A42083" w14:textId="77777777" w:rsidR="00D15381" w:rsidRDefault="00D15381" w:rsidP="00D15381">
      <w:pPr>
        <w:pStyle w:val="EditorsNote"/>
        <w:rPr>
          <w:lang w:eastAsia="ko-KR"/>
        </w:rPr>
      </w:pPr>
      <w:r>
        <w:rPr>
          <w:lang w:eastAsia="ko-KR"/>
        </w:rPr>
        <w:t>Editor's note:</w:t>
      </w:r>
      <w:r>
        <w:rPr>
          <w:lang w:eastAsia="ko-KR"/>
        </w:rPr>
        <w:tab/>
        <w:t>Whether user consent for UE positioning calculation is needed apart from the existing GMLC check of the LCS privacy profile is FFS.</w:t>
      </w:r>
    </w:p>
    <w:p w14:paraId="0D801284" w14:textId="4B654063" w:rsidR="00D15381" w:rsidRDefault="00D15381" w:rsidP="00D15381">
      <w:pPr>
        <w:rPr>
          <w:lang w:eastAsia="ko-KR"/>
        </w:rPr>
      </w:pPr>
      <w:r>
        <w:rPr>
          <w:lang w:eastAsia="ko-KR"/>
        </w:rPr>
        <w:t xml:space="preserve">For ML model training, performance monitoring and UE positioning calculation using LMF-based AI/ML Positioning, the LMF checks with UDM the user consent status </w:t>
      </w:r>
      <w:ins w:id="13" w:author="QC_168" w:date="2025-03-26T10:25:00Z">
        <w:r w:rsidR="00D77D1E">
          <w:rPr>
            <w:lang w:eastAsia="ko-KR"/>
          </w:rPr>
          <w:t xml:space="preserve">and UE LCS privacy </w:t>
        </w:r>
      </w:ins>
      <w:r>
        <w:rPr>
          <w:lang w:eastAsia="ko-KR"/>
        </w:rPr>
        <w:t>before collecting UE related data, see clause 6.22.3 and clause 6.22.4.</w:t>
      </w:r>
    </w:p>
    <w:p w14:paraId="05530C07" w14:textId="77777777" w:rsidR="00D15381" w:rsidRDefault="00D15381" w:rsidP="00D15381">
      <w:pPr>
        <w:rPr>
          <w:lang w:eastAsia="ko-KR"/>
        </w:rPr>
      </w:pPr>
      <w:r>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5E011340" w14:textId="77777777" w:rsidR="00D15381" w:rsidRDefault="00D15381" w:rsidP="00D15381">
      <w:pPr>
        <w:pStyle w:val="Heading3"/>
        <w:rPr>
          <w:lang w:eastAsia="zh-CN"/>
        </w:rPr>
      </w:pPr>
      <w:bookmarkStart w:id="14" w:name="_CR5_18_1"/>
      <w:bookmarkStart w:id="15" w:name="_Toc185596893"/>
      <w:bookmarkEnd w:id="14"/>
      <w:r>
        <w:rPr>
          <w:lang w:eastAsia="zh-CN"/>
        </w:rPr>
        <w:t>5.18.1</w:t>
      </w:r>
      <w:r>
        <w:rPr>
          <w:lang w:eastAsia="zh-CN"/>
        </w:rPr>
        <w:tab/>
        <w:t>Void</w:t>
      </w:r>
      <w:bookmarkEnd w:id="15"/>
    </w:p>
    <w:p w14:paraId="6A4C6C9E" w14:textId="77777777" w:rsidR="00D15381" w:rsidRDefault="00D15381" w:rsidP="00D15381">
      <w:pPr>
        <w:rPr>
          <w:lang w:eastAsia="zh-CN"/>
        </w:rPr>
      </w:pPr>
    </w:p>
    <w:p w14:paraId="10EFD898" w14:textId="77777777" w:rsidR="00D15381" w:rsidRDefault="00D15381" w:rsidP="00D15381">
      <w:pPr>
        <w:pStyle w:val="Heading3"/>
        <w:rPr>
          <w:lang w:eastAsia="ko-KR"/>
        </w:rPr>
      </w:pPr>
      <w:bookmarkStart w:id="16" w:name="_CR5_18_2"/>
      <w:bookmarkStart w:id="17" w:name="_Toc185596894"/>
      <w:bookmarkEnd w:id="16"/>
      <w:r>
        <w:rPr>
          <w:lang w:eastAsia="ko-KR"/>
        </w:rPr>
        <w:t>5.18.2</w:t>
      </w:r>
      <w:r>
        <w:rPr>
          <w:lang w:eastAsia="ko-KR"/>
        </w:rPr>
        <w:tab/>
        <w:t>AI/ML model performance monitoring for LMF-based AI/ML Positioning</w:t>
      </w:r>
      <w:bookmarkEnd w:id="17"/>
    </w:p>
    <w:p w14:paraId="5C5507F9" w14:textId="4508492B" w:rsidR="00D15381" w:rsidRDefault="00D15381" w:rsidP="00D15381">
      <w:pPr>
        <w:rPr>
          <w:lang w:eastAsia="ko-KR"/>
        </w:rPr>
      </w:pPr>
      <w:r>
        <w:rPr>
          <w:lang w:eastAsia="ko-KR"/>
        </w:rPr>
        <w:t xml:space="preserve">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Before collecting the data from UE(s), LMF needs to check the user consent </w:t>
      </w:r>
      <w:ins w:id="18" w:author="QC_168" w:date="2025-03-26T10:26:00Z">
        <w:r w:rsidR="007F7D48">
          <w:rPr>
            <w:lang w:eastAsia="ko-KR"/>
          </w:rPr>
          <w:t xml:space="preserve">and UE LCS privacy </w:t>
        </w:r>
      </w:ins>
      <w:r>
        <w:rPr>
          <w:lang w:eastAsia="ko-KR"/>
        </w:rPr>
        <w:t xml:space="preserve">in UDM, however LMF does not need to check user consent </w:t>
      </w:r>
      <w:ins w:id="19" w:author="QC_168" w:date="2025-03-26T10:26:00Z">
        <w:r w:rsidR="007F7D48">
          <w:rPr>
            <w:lang w:eastAsia="ko-KR"/>
          </w:rPr>
          <w:t xml:space="preserve">and </w:t>
        </w:r>
        <w:proofErr w:type="spellStart"/>
        <w:r w:rsidR="007F7D48">
          <w:rPr>
            <w:lang w:eastAsia="ko-KR"/>
          </w:rPr>
          <w:t>and</w:t>
        </w:r>
        <w:proofErr w:type="spellEnd"/>
        <w:r w:rsidR="007F7D48">
          <w:rPr>
            <w:lang w:eastAsia="ko-KR"/>
          </w:rPr>
          <w:t xml:space="preserve"> UE LCS privacy </w:t>
        </w:r>
      </w:ins>
      <w:r>
        <w:rPr>
          <w:lang w:eastAsia="ko-KR"/>
        </w:rPr>
        <w:t>for data collected from PRU.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 or retrain the AI/ML model in LMF.</w:t>
      </w:r>
    </w:p>
    <w:p w14:paraId="451FC39B" w14:textId="77777777" w:rsidR="00D15381" w:rsidRDefault="00D15381" w:rsidP="00D15381">
      <w:pPr>
        <w:rPr>
          <w:lang w:eastAsia="ko-KR"/>
        </w:rPr>
      </w:pPr>
      <w:r>
        <w:rPr>
          <w:lang w:eastAsia="ko-KR"/>
        </w:rPr>
        <w:t>When the AI/ML model that is used for LMF-based AI/ML Positioning in LMF is trained by NWDAF containing MTLF, then the NWDAF containing MTLF may monitor the performance of the AI/ML model as specified in clause 6.2E.4 of TS 23.288 [37] based on the data collection via the LMF as specified in clause 6.22.4. If the data collection is not granted, the LMF does not perform any data collection procedure for the ML model performance monitoring for this UE.</w:t>
      </w:r>
    </w:p>
    <w:p w14:paraId="3518AAD3" w14:textId="77777777" w:rsidR="00D15381" w:rsidRDefault="00D15381" w:rsidP="00763E2A">
      <w:pPr>
        <w:pStyle w:val="Heading3"/>
        <w:rPr>
          <w:lang w:eastAsia="zh-CN"/>
        </w:rPr>
      </w:pPr>
    </w:p>
    <w:p w14:paraId="46DAC7D7" w14:textId="77777777" w:rsidR="00D15381" w:rsidRPr="00D77D1E" w:rsidRDefault="00D15381" w:rsidP="00763E2A">
      <w:pPr>
        <w:pStyle w:val="Heading3"/>
        <w:rPr>
          <w:rFonts w:eastAsiaTheme="minorEastAsia"/>
          <w:lang w:eastAsia="zh-CN"/>
        </w:rPr>
      </w:pPr>
    </w:p>
    <w:p w14:paraId="477B9492" w14:textId="73B22451" w:rsidR="00D15381" w:rsidRPr="00D15381" w:rsidRDefault="00D15381" w:rsidP="00D1538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ACF2552" w14:textId="59B9C9B2" w:rsidR="00763E2A" w:rsidRDefault="00763E2A" w:rsidP="00763E2A">
      <w:pPr>
        <w:pStyle w:val="Heading3"/>
        <w:rPr>
          <w:lang w:eastAsia="zh-CN"/>
        </w:rPr>
      </w:pPr>
      <w:r>
        <w:rPr>
          <w:lang w:eastAsia="zh-CN"/>
        </w:rPr>
        <w:t>6.22.3</w:t>
      </w:r>
      <w:r>
        <w:rPr>
          <w:lang w:eastAsia="zh-CN"/>
        </w:rPr>
        <w:tab/>
        <w:t>Data collection to train models for LMF-based AI/ML positioning based on NG RAN measurements</w:t>
      </w:r>
      <w:bookmarkEnd w:id="12"/>
    </w:p>
    <w:p w14:paraId="57D7A137" w14:textId="77777777" w:rsidR="00763E2A" w:rsidRDefault="00763E2A" w:rsidP="00763E2A">
      <w:pPr>
        <w:rPr>
          <w:lang w:eastAsia="zh-CN"/>
        </w:rPr>
      </w:pPr>
      <w:r>
        <w:rPr>
          <w:lang w:eastAsia="zh-CN"/>
        </w:rPr>
        <w:t>The procedure for data collection from NG-RAN is used to e.g. train the ML Model for LMF-based AI/ML positioning.</w:t>
      </w:r>
    </w:p>
    <w:p w14:paraId="0650A070" w14:textId="77777777" w:rsidR="00763E2A" w:rsidRDefault="00763E2A" w:rsidP="00763E2A">
      <w:pPr>
        <w:pStyle w:val="TH"/>
        <w:rPr>
          <w:lang w:eastAsia="zh-CN"/>
        </w:rPr>
      </w:pPr>
      <w:r w:rsidRPr="006265AD">
        <w:rPr>
          <w:noProof/>
          <w:u w:val="single"/>
          <w:lang w:val="x-none" w:eastAsia="zh-CN"/>
        </w:rPr>
        <w:object w:dxaOrig="15049" w:dyaOrig="10207" w14:anchorId="04981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75pt;height:308.15pt;mso-width-percent:0;mso-height-percent:0;mso-width-percent:0;mso-height-percent:0" o:ole="">
            <v:imagedata r:id="rId13" o:title=""/>
          </v:shape>
          <o:OLEObject Type="Embed" ProgID="Visio.Drawing.11" ShapeID="_x0000_i1025" DrawAspect="Content" ObjectID="_1804711943" r:id="rId14"/>
        </w:object>
      </w:r>
    </w:p>
    <w:p w14:paraId="5E2799EA" w14:textId="77777777" w:rsidR="00763E2A" w:rsidRDefault="00763E2A" w:rsidP="00763E2A">
      <w:pPr>
        <w:pStyle w:val="TF"/>
        <w:rPr>
          <w:lang w:eastAsia="zh-CN"/>
        </w:rPr>
      </w:pPr>
      <w:r>
        <w:rPr>
          <w:lang w:eastAsia="zh-CN"/>
        </w:rPr>
        <w:t>Figure 6.22.3-1: Data collection by LMF to train the AI/ML based positioning model using NG-RAN measurements</w:t>
      </w:r>
    </w:p>
    <w:p w14:paraId="30488CD0" w14:textId="77777777" w:rsidR="00763E2A" w:rsidRDefault="00763E2A" w:rsidP="00763E2A">
      <w:pPr>
        <w:pStyle w:val="B1"/>
        <w:rPr>
          <w:lang w:eastAsia="zh-CN"/>
        </w:rPr>
      </w:pPr>
      <w:r>
        <w:rPr>
          <w:lang w:eastAsia="zh-CN"/>
        </w:rPr>
        <w:t>1.</w:t>
      </w:r>
      <w:r>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6A4EC321" w14:textId="77777777" w:rsidR="00763E2A" w:rsidRDefault="00763E2A" w:rsidP="00763E2A">
      <w:pPr>
        <w:pStyle w:val="B1"/>
        <w:rPr>
          <w:lang w:eastAsia="zh-CN"/>
        </w:rPr>
      </w:pPr>
      <w:r>
        <w:rPr>
          <w:lang w:eastAsia="zh-CN"/>
        </w:rPr>
        <w:t>2.</w:t>
      </w:r>
      <w:r>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Pr>
          <w:lang w:eastAsia="zh-CN"/>
        </w:rPr>
        <w:t>Nnrf_NFDiscovery</w:t>
      </w:r>
      <w:proofErr w:type="spellEnd"/>
      <w:r>
        <w:rPr>
          <w:lang w:eastAsia="zh-CN"/>
        </w:rPr>
        <w:t xml:space="preserve"> Request service operation to an NRF to discover other PRU serving LMF(s) which has associated PRUs in the area of interest and send an </w:t>
      </w:r>
      <w:proofErr w:type="spellStart"/>
      <w:r>
        <w:rPr>
          <w:lang w:eastAsia="zh-CN"/>
        </w:rPr>
        <w:t>Nlmf_Location_MeasurementData</w:t>
      </w:r>
      <w:proofErr w:type="spellEnd"/>
      <w:r>
        <w:rPr>
          <w:lang w:eastAsia="zh-CN"/>
        </w:rPr>
        <w:t xml:space="preserve"> Request service operation to the selected PRU serving LMFs to collect the measurement data from the NG-RAN for the PRUs and the PRU locations.</w:t>
      </w:r>
    </w:p>
    <w:p w14:paraId="6AA0B256" w14:textId="77777777" w:rsidR="00763E2A" w:rsidRDefault="00763E2A" w:rsidP="00763E2A">
      <w:pPr>
        <w:pStyle w:val="B1"/>
        <w:rPr>
          <w:lang w:eastAsia="zh-CN"/>
        </w:rPr>
      </w:pPr>
      <w:r>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Pr>
          <w:lang w:eastAsia="zh-CN"/>
        </w:rPr>
        <w:t>Nnrf_NFDiscoveryRequest</w:t>
      </w:r>
      <w:proofErr w:type="spellEnd"/>
      <w:r>
        <w:rPr>
          <w:lang w:eastAsia="zh-CN"/>
        </w:rPr>
        <w:t>.</w:t>
      </w:r>
    </w:p>
    <w:p w14:paraId="31E675EB" w14:textId="77777777" w:rsidR="00763E2A" w:rsidRDefault="00763E2A" w:rsidP="00763E2A">
      <w:pPr>
        <w:pStyle w:val="B1"/>
        <w:rPr>
          <w:lang w:eastAsia="zh-CN"/>
        </w:rPr>
      </w:pPr>
      <w:r>
        <w:rPr>
          <w:lang w:eastAsia="zh-CN"/>
        </w:rPr>
        <w:t>3.</w:t>
      </w:r>
      <w:r>
        <w:rPr>
          <w:lang w:eastAsia="zh-CN"/>
        </w:rPr>
        <w:tab/>
        <w:t xml:space="preserve">The LMF subscribes to the list of SUPIs in an area of interest from the AMF(s) using </w:t>
      </w:r>
      <w:proofErr w:type="spellStart"/>
      <w:r>
        <w:rPr>
          <w:lang w:eastAsia="zh-CN"/>
        </w:rPr>
        <w:t>Namf_EventExposure_Subscribe</w:t>
      </w:r>
      <w:proofErr w:type="spellEnd"/>
      <w:r>
        <w:rPr>
          <w:lang w:eastAsia="zh-CN"/>
        </w:rPr>
        <w:t xml:space="preserve"> request (Target of Event Reporting = "any UE", Event ID = "UEs in/out area of interest").</w:t>
      </w:r>
    </w:p>
    <w:p w14:paraId="714688B1" w14:textId="77777777" w:rsidR="00763E2A" w:rsidRDefault="00763E2A" w:rsidP="00763E2A">
      <w:pPr>
        <w:pStyle w:val="B1"/>
        <w:rPr>
          <w:lang w:eastAsia="zh-CN"/>
        </w:rPr>
      </w:pPr>
      <w:r>
        <w:rPr>
          <w:lang w:eastAsia="zh-CN"/>
        </w:rPr>
        <w:lastRenderedPageBreak/>
        <w:tab/>
        <w:t xml:space="preserve">The AMF sends </w:t>
      </w:r>
      <w:proofErr w:type="spellStart"/>
      <w:r>
        <w:rPr>
          <w:lang w:eastAsia="zh-CN"/>
        </w:rPr>
        <w:t>Namf_EventExposure_Subscribe</w:t>
      </w:r>
      <w:proofErr w:type="spellEnd"/>
      <w:r>
        <w:rPr>
          <w:lang w:eastAsia="zh-CN"/>
        </w:rPr>
        <w:t xml:space="preserve"> response or </w:t>
      </w:r>
      <w:proofErr w:type="spellStart"/>
      <w:r>
        <w:rPr>
          <w:lang w:eastAsia="zh-CN"/>
        </w:rPr>
        <w:t>Namf_EventExposure_Notify</w:t>
      </w:r>
      <w:proofErr w:type="spellEnd"/>
      <w:r>
        <w:rPr>
          <w:lang w:eastAsia="zh-CN"/>
        </w:rPr>
        <w:t xml:space="preserve"> (list of SUPIs in the area of interest).</w:t>
      </w:r>
    </w:p>
    <w:p w14:paraId="39F6E3B7" w14:textId="77777777" w:rsidR="00763E2A" w:rsidRDefault="00763E2A" w:rsidP="00763E2A">
      <w:pPr>
        <w:pStyle w:val="B1"/>
        <w:rPr>
          <w:lang w:eastAsia="zh-CN"/>
        </w:rPr>
      </w:pPr>
      <w:r>
        <w:rPr>
          <w:lang w:eastAsia="zh-CN"/>
        </w:rPr>
        <w:tab/>
        <w:t>For each SUPI in the area of interest, the following steps are performed.</w:t>
      </w:r>
    </w:p>
    <w:p w14:paraId="4F8AAF3B" w14:textId="71BC6C14" w:rsidR="00763E2A" w:rsidRDefault="00763E2A" w:rsidP="00763E2A">
      <w:pPr>
        <w:pStyle w:val="B1"/>
        <w:rPr>
          <w:lang w:eastAsia="zh-CN"/>
        </w:rPr>
      </w:pPr>
      <w:r>
        <w:rPr>
          <w:lang w:eastAsia="zh-CN"/>
        </w:rPr>
        <w:t>4.</w:t>
      </w:r>
      <w:r>
        <w:rPr>
          <w:lang w:eastAsia="zh-CN"/>
        </w:rPr>
        <w:tab/>
        <w:t xml:space="preserve">The LMF checks whether the SUPI provided user consent for data collection for a purpose with UDM using </w:t>
      </w:r>
      <w:proofErr w:type="spellStart"/>
      <w:r>
        <w:rPr>
          <w:lang w:eastAsia="zh-CN"/>
        </w:rPr>
        <w:t>Nudm_SDM_Get</w:t>
      </w:r>
      <w:proofErr w:type="spellEnd"/>
      <w:r>
        <w:rPr>
          <w:lang w:eastAsia="zh-CN"/>
        </w:rPr>
        <w:t xml:space="preserve"> including subscription data type set to "User consent" for this SUPI.</w:t>
      </w:r>
      <w:ins w:id="20" w:author="QC_168" w:date="2025-03-25T21:34:00Z">
        <w:r w:rsidR="00264B58">
          <w:rPr>
            <w:lang w:eastAsia="zh-CN"/>
          </w:rPr>
          <w:t xml:space="preserve"> The LMF </w:t>
        </w:r>
      </w:ins>
      <w:ins w:id="21" w:author="QC_168" w:date="2025-03-25T21:41:00Z">
        <w:r w:rsidR="008E2477">
          <w:rPr>
            <w:lang w:eastAsia="zh-CN"/>
          </w:rPr>
          <w:t xml:space="preserve">also invokes the </w:t>
        </w:r>
      </w:ins>
      <w:proofErr w:type="spellStart"/>
      <w:ins w:id="22" w:author="QC_168" w:date="2025-03-25T21:42:00Z">
        <w:r w:rsidR="008E2477">
          <w:rPr>
            <w:lang w:eastAsia="zh-CN"/>
          </w:rPr>
          <w:t>Nudm_SDM_Get</w:t>
        </w:r>
        <w:proofErr w:type="spellEnd"/>
        <w:r w:rsidR="008E2477">
          <w:rPr>
            <w:lang w:eastAsia="zh-CN"/>
          </w:rPr>
          <w:t xml:space="preserve"> service operation </w:t>
        </w:r>
        <w:r w:rsidR="00BE5405">
          <w:rPr>
            <w:lang w:eastAsia="zh-CN"/>
          </w:rPr>
          <w:t>towards the UDM</w:t>
        </w:r>
      </w:ins>
      <w:ins w:id="23" w:author="QC_168" w:date="2025-03-25T22:15:00Z">
        <w:r w:rsidR="008652F0">
          <w:rPr>
            <w:lang w:eastAsia="zh-CN"/>
          </w:rPr>
          <w:t xml:space="preserve"> including subscription data type set to “LCS privacy” for</w:t>
        </w:r>
      </w:ins>
      <w:ins w:id="24" w:author="QC_168" w:date="2025-03-25T21:42:00Z">
        <w:r w:rsidR="00BE5405">
          <w:rPr>
            <w:lang w:eastAsia="zh-CN"/>
          </w:rPr>
          <w:t xml:space="preserve"> the target UE </w:t>
        </w:r>
        <w:r w:rsidR="00355A6A">
          <w:rPr>
            <w:lang w:eastAsia="zh-CN"/>
          </w:rPr>
          <w:t xml:space="preserve">to get the </w:t>
        </w:r>
      </w:ins>
      <w:ins w:id="25" w:author="QC_168" w:date="2025-03-25T21:44:00Z">
        <w:r w:rsidR="00114461">
          <w:rPr>
            <w:lang w:eastAsia="zh-CN"/>
          </w:rPr>
          <w:t xml:space="preserve">UE LCS </w:t>
        </w:r>
      </w:ins>
      <w:ins w:id="26" w:author="QC_168" w:date="2025-03-25T21:42:00Z">
        <w:r w:rsidR="00355A6A">
          <w:rPr>
            <w:lang w:eastAsia="zh-CN"/>
          </w:rPr>
          <w:t xml:space="preserve">privacy </w:t>
        </w:r>
      </w:ins>
      <w:ins w:id="27" w:author="QC_168" w:date="2025-03-25T21:44:00Z">
        <w:r w:rsidR="00114461">
          <w:rPr>
            <w:lang w:eastAsia="zh-CN"/>
          </w:rPr>
          <w:t>profile</w:t>
        </w:r>
      </w:ins>
      <w:ins w:id="28" w:author="QC_168" w:date="2025-03-25T21:49:00Z">
        <w:r w:rsidR="00E75A7F">
          <w:rPr>
            <w:lang w:eastAsia="zh-CN"/>
          </w:rPr>
          <w:t xml:space="preserve"> and checks </w:t>
        </w:r>
      </w:ins>
      <w:ins w:id="29" w:author="QC_168" w:date="2025-03-25T21:50:00Z">
        <w:r w:rsidR="008D40C3">
          <w:rPr>
            <w:lang w:eastAsia="zh-CN"/>
          </w:rPr>
          <w:t>the result of the privacy check</w:t>
        </w:r>
      </w:ins>
      <w:ins w:id="30" w:author="QC_168" w:date="2025-03-25T21:43:00Z">
        <w:r w:rsidR="00355A6A">
          <w:rPr>
            <w:lang w:eastAsia="zh-CN"/>
          </w:rPr>
          <w:t>.</w:t>
        </w:r>
      </w:ins>
    </w:p>
    <w:p w14:paraId="16715CC7" w14:textId="09D6650E" w:rsidR="00763E2A" w:rsidRDefault="00763E2A" w:rsidP="00763E2A">
      <w:pPr>
        <w:pStyle w:val="B1"/>
        <w:rPr>
          <w:lang w:eastAsia="zh-CN"/>
        </w:rPr>
      </w:pPr>
      <w:r>
        <w:rPr>
          <w:lang w:eastAsia="zh-CN"/>
        </w:rPr>
        <w:t>5.</w:t>
      </w:r>
      <w:r>
        <w:rPr>
          <w:lang w:eastAsia="zh-CN"/>
        </w:rPr>
        <w:tab/>
        <w:t xml:space="preserve">The LMF subscribes to UDM to notifications of changes on subscription data type "User consent" </w:t>
      </w:r>
      <w:ins w:id="31" w:author="QC_168" w:date="2025-03-25T21:43:00Z">
        <w:r w:rsidR="00B70AF6">
          <w:rPr>
            <w:lang w:eastAsia="zh-CN"/>
          </w:rPr>
          <w:t>and / or “LCS privacy”</w:t>
        </w:r>
        <w:r w:rsidR="00114461">
          <w:rPr>
            <w:lang w:eastAsia="zh-CN"/>
          </w:rPr>
          <w:t xml:space="preserve"> </w:t>
        </w:r>
      </w:ins>
      <w:r>
        <w:rPr>
          <w:lang w:eastAsia="zh-CN"/>
        </w:rPr>
        <w:t xml:space="preserve">for this SUPI using </w:t>
      </w:r>
      <w:proofErr w:type="spellStart"/>
      <w:r>
        <w:rPr>
          <w:lang w:eastAsia="zh-CN"/>
        </w:rPr>
        <w:t>Nudm_SDM_Subscribe</w:t>
      </w:r>
      <w:proofErr w:type="spellEnd"/>
      <w:r>
        <w:rPr>
          <w:lang w:eastAsia="zh-CN"/>
        </w:rPr>
        <w:t>. If user consent is provided</w:t>
      </w:r>
      <w:ins w:id="32" w:author="QC_168" w:date="2025-03-25T23:13:00Z">
        <w:r w:rsidR="005F2613">
          <w:rPr>
            <w:lang w:eastAsia="zh-CN"/>
          </w:rPr>
          <w:t xml:space="preserve"> and the </w:t>
        </w:r>
        <w:r w:rsidR="004C7D04">
          <w:rPr>
            <w:lang w:eastAsia="zh-CN"/>
          </w:rPr>
          <w:t>privacy check result is allowed</w:t>
        </w:r>
      </w:ins>
      <w:r>
        <w:rPr>
          <w:lang w:eastAsia="zh-CN"/>
        </w:rPr>
        <w:t>, then step 6 follows, otherwise no data is collected for this SUPI, i.e. Steps 6 to step 9 are not performed.</w:t>
      </w:r>
    </w:p>
    <w:p w14:paraId="1600F8D1" w14:textId="77777777" w:rsidR="00763E2A" w:rsidRDefault="00763E2A" w:rsidP="00763E2A">
      <w:pPr>
        <w:pStyle w:val="EditorsNote"/>
        <w:rPr>
          <w:lang w:eastAsia="zh-CN"/>
        </w:rPr>
      </w:pPr>
      <w:r>
        <w:rPr>
          <w:lang w:eastAsia="zh-CN"/>
        </w:rPr>
        <w:t>Editor's note:</w:t>
      </w:r>
      <w:r>
        <w:rPr>
          <w:lang w:eastAsia="zh-CN"/>
        </w:rPr>
        <w:tab/>
        <w:t>Further details on user consent for data collection for a specific purpose, e.g. for model training and/or for performance monitoring for LMF-based AI/ML positioning will be aligned with SA WG3.</w:t>
      </w:r>
    </w:p>
    <w:p w14:paraId="3E561815" w14:textId="77777777" w:rsidR="00763E2A" w:rsidRDefault="00763E2A" w:rsidP="00763E2A">
      <w:pPr>
        <w:pStyle w:val="B1"/>
        <w:rPr>
          <w:lang w:eastAsia="zh-CN"/>
        </w:rPr>
      </w:pPr>
      <w:r>
        <w:rPr>
          <w:lang w:eastAsia="zh-CN"/>
        </w:rPr>
        <w:t>6.</w:t>
      </w:r>
      <w:r>
        <w:rPr>
          <w:lang w:eastAsia="zh-CN"/>
        </w:rPr>
        <w:tab/>
        <w:t>The LMF requests input data for the UE from the NG-RAN.</w:t>
      </w:r>
    </w:p>
    <w:p w14:paraId="07E6B347" w14:textId="77777777" w:rsidR="00763E2A" w:rsidRDefault="00763E2A" w:rsidP="00763E2A">
      <w:pPr>
        <w:pStyle w:val="B1"/>
        <w:rPr>
          <w:lang w:eastAsia="zh-CN"/>
        </w:rPr>
      </w:pPr>
      <w:r>
        <w:rPr>
          <w:lang w:eastAsia="zh-CN"/>
        </w:rPr>
        <w:t>7.</w:t>
      </w:r>
      <w:r>
        <w:rPr>
          <w:lang w:eastAsia="zh-CN"/>
        </w:rPr>
        <w:tab/>
        <w:t>The LMF requests ground truth data from the UE.</w:t>
      </w:r>
    </w:p>
    <w:p w14:paraId="38784F82" w14:textId="77777777" w:rsidR="00763E2A" w:rsidRDefault="00763E2A" w:rsidP="00763E2A">
      <w:pPr>
        <w:pStyle w:val="B1"/>
        <w:rPr>
          <w:lang w:eastAsia="zh-CN"/>
        </w:rPr>
      </w:pPr>
      <w:r>
        <w:rPr>
          <w:lang w:eastAsia="zh-CN"/>
        </w:rPr>
        <w:t>8.</w:t>
      </w:r>
      <w:r>
        <w:rPr>
          <w:lang w:eastAsia="zh-CN"/>
        </w:rPr>
        <w:tab/>
        <w:t xml:space="preserve">The LMF may determine that the UE is no longer in the area of interest, based on the AMF notification using </w:t>
      </w:r>
      <w:proofErr w:type="spellStart"/>
      <w:r>
        <w:rPr>
          <w:lang w:eastAsia="zh-CN"/>
        </w:rPr>
        <w:t>Namf_EventExposure</w:t>
      </w:r>
      <w:proofErr w:type="spellEnd"/>
      <w:r>
        <w:rPr>
          <w:lang w:eastAsia="zh-CN"/>
        </w:rPr>
        <w:t xml:space="preserve"> service, then the LMF performs step 10 and step 11, the LMF may unsubscribe to be notified on user consent updates if the UE is not in the area of interest any longer.</w:t>
      </w:r>
    </w:p>
    <w:p w14:paraId="7A8F0836" w14:textId="5B62D100" w:rsidR="00763E2A" w:rsidRDefault="00763E2A" w:rsidP="00763E2A">
      <w:pPr>
        <w:pStyle w:val="B1"/>
        <w:rPr>
          <w:lang w:eastAsia="zh-CN"/>
        </w:rPr>
      </w:pPr>
      <w:r>
        <w:rPr>
          <w:lang w:eastAsia="zh-CN"/>
        </w:rPr>
        <w:t>9.</w:t>
      </w:r>
      <w:r>
        <w:rPr>
          <w:lang w:eastAsia="zh-CN"/>
        </w:rPr>
        <w:tab/>
        <w:t xml:space="preserve">The UDM may notify the LMF on changes of user consent </w:t>
      </w:r>
      <w:ins w:id="33" w:author="QC_168" w:date="2025-03-25T23:14:00Z">
        <w:r w:rsidR="004C7D04">
          <w:rPr>
            <w:lang w:eastAsia="zh-CN"/>
          </w:rPr>
          <w:t xml:space="preserve">or “LCS privacy” </w:t>
        </w:r>
      </w:ins>
      <w:r>
        <w:rPr>
          <w:lang w:eastAsia="zh-CN"/>
        </w:rPr>
        <w:t xml:space="preserve">at any time after step 5 using </w:t>
      </w:r>
      <w:proofErr w:type="spellStart"/>
      <w:r>
        <w:rPr>
          <w:lang w:eastAsia="zh-CN"/>
        </w:rPr>
        <w:t>Nudm_SDM_Notification</w:t>
      </w:r>
      <w:proofErr w:type="spellEnd"/>
      <w:del w:id="34" w:author="QC_168" w:date="2025-03-25T23:15:00Z">
        <w:r w:rsidDel="00810DEE">
          <w:rPr>
            <w:lang w:eastAsia="zh-CN"/>
          </w:rPr>
          <w:delText xml:space="preserve"> including SUPI and Subscription data type set to "User consent"</w:delText>
        </w:r>
      </w:del>
      <w:r>
        <w:rPr>
          <w:lang w:eastAsia="zh-CN"/>
        </w:rPr>
        <w:t xml:space="preserve">.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Pr>
          <w:lang w:eastAsia="zh-CN"/>
        </w:rPr>
        <w:t>Nudm_SDM_Unsubscribe</w:t>
      </w:r>
      <w:proofErr w:type="spellEnd"/>
      <w:r>
        <w:rPr>
          <w:lang w:eastAsia="zh-CN"/>
        </w:rPr>
        <w:t xml:space="preserve"> including SUPI and Subscription data type set to "User consent".</w:t>
      </w:r>
      <w:ins w:id="35" w:author="QC_168" w:date="2025-03-25T23:15:00Z">
        <w:r w:rsidR="00810DEE">
          <w:rPr>
            <w:lang w:eastAsia="zh-CN"/>
          </w:rPr>
          <w:t xml:space="preserve"> If the </w:t>
        </w:r>
      </w:ins>
      <w:ins w:id="36" w:author="QC_168" w:date="2025-03-25T23:16:00Z">
        <w:r w:rsidR="00A8109D">
          <w:rPr>
            <w:lang w:eastAsia="zh-CN"/>
          </w:rPr>
          <w:t xml:space="preserve">location request for the UE is not permitted, </w:t>
        </w:r>
      </w:ins>
      <w:ins w:id="37" w:author="QC_168" w:date="2025-03-25T23:17:00Z">
        <w:r w:rsidR="00A8109D">
          <w:rPr>
            <w:lang w:eastAsia="zh-CN"/>
          </w:rPr>
          <w:t xml:space="preserve">The LMF may unsubscribe to be notified of “LCS privacy” updates from UDM for each SUPI for </w:t>
        </w:r>
      </w:ins>
      <w:ins w:id="38" w:author="QC_168" w:date="2025-03-25T23:18:00Z">
        <w:r w:rsidR="00A8109D">
          <w:rPr>
            <w:lang w:eastAsia="zh-CN"/>
          </w:rPr>
          <w:t xml:space="preserve">which </w:t>
        </w:r>
        <w:r w:rsidR="005A5786">
          <w:rPr>
            <w:lang w:eastAsia="zh-CN"/>
          </w:rPr>
          <w:t xml:space="preserve">UE LCS privacy profile has been revoked, using </w:t>
        </w:r>
        <w:proofErr w:type="spellStart"/>
        <w:r w:rsidR="005A5786">
          <w:rPr>
            <w:lang w:eastAsia="zh-CN"/>
          </w:rPr>
          <w:t>Nudm_SDM_Unsubscribe</w:t>
        </w:r>
        <w:proofErr w:type="spellEnd"/>
        <w:r w:rsidR="005A5786">
          <w:rPr>
            <w:lang w:eastAsia="zh-CN"/>
          </w:rPr>
          <w:t xml:space="preserve"> including SUPI and Subscription data type set to "</w:t>
        </w:r>
        <w:r w:rsidR="005A5786" w:rsidRPr="005A5786">
          <w:rPr>
            <w:lang w:eastAsia="zh-CN"/>
          </w:rPr>
          <w:t xml:space="preserve"> </w:t>
        </w:r>
        <w:r w:rsidR="005A5786">
          <w:rPr>
            <w:lang w:eastAsia="zh-CN"/>
          </w:rPr>
          <w:t>LCS privacy".</w:t>
        </w:r>
      </w:ins>
    </w:p>
    <w:p w14:paraId="5C3B0596" w14:textId="77777777" w:rsidR="00763E2A" w:rsidRDefault="00763E2A" w:rsidP="00763E2A">
      <w:pPr>
        <w:pStyle w:val="B1"/>
        <w:rPr>
          <w:lang w:eastAsia="zh-CN"/>
        </w:rPr>
      </w:pPr>
      <w:r>
        <w:rPr>
          <w:lang w:eastAsia="zh-CN"/>
        </w:rPr>
        <w:t>10.</w:t>
      </w:r>
      <w:r>
        <w:rPr>
          <w:lang w:eastAsia="zh-CN"/>
        </w:rPr>
        <w:tab/>
      </w:r>
      <w:r>
        <w:rPr>
          <w:lang w:eastAsia="zh-CN"/>
        </w:rPr>
        <w:tab/>
        <w:t>The LMF request NG-RAN to stop reporting input data for the target UE.</w:t>
      </w:r>
    </w:p>
    <w:p w14:paraId="5F524300" w14:textId="77777777" w:rsidR="00763E2A" w:rsidRDefault="00763E2A" w:rsidP="00763E2A">
      <w:pPr>
        <w:pStyle w:val="B1"/>
        <w:rPr>
          <w:lang w:eastAsia="zh-CN"/>
        </w:rPr>
      </w:pPr>
      <w:r>
        <w:rPr>
          <w:lang w:eastAsia="zh-CN"/>
        </w:rPr>
        <w:t>11.</w:t>
      </w:r>
      <w:r>
        <w:rPr>
          <w:lang w:eastAsia="zh-CN"/>
        </w:rPr>
        <w:tab/>
        <w:t>The LMF stop any retrieval of ground truth data from the UE.</w:t>
      </w:r>
    </w:p>
    <w:p w14:paraId="71E14C56" w14:textId="77777777" w:rsidR="00763E2A" w:rsidRDefault="00763E2A" w:rsidP="00763E2A">
      <w:pPr>
        <w:rPr>
          <w:lang w:eastAsia="zh-CN"/>
        </w:rPr>
      </w:pPr>
      <w:r>
        <w:rPr>
          <w:lang w:eastAsia="zh-CN"/>
        </w:rPr>
        <w:t>The measurements and ground truth data are used for ML model training. The UE location is derived from the measurements data by using LMF-based AI/ML Positioning. The derived UE location and ground truth data are used for ML model performance monitoring.</w:t>
      </w:r>
    </w:p>
    <w:p w14:paraId="6B3A6A50" w14:textId="77777777" w:rsidR="00763E2A" w:rsidRDefault="00763E2A" w:rsidP="00763E2A">
      <w:pPr>
        <w:rPr>
          <w:lang w:eastAsia="zh-CN"/>
        </w:rPr>
      </w:pPr>
      <w:r>
        <w:rPr>
          <w:lang w:eastAsia="zh-CN"/>
        </w:rPr>
        <w:t>The LMF may initiate data collection for multiple UEs simultaneously, as such steps 6 and 7 may occur in parallel for a number of SUPIs as determined by the LMF.</w:t>
      </w:r>
    </w:p>
    <w:p w14:paraId="3B0D6EA2" w14:textId="77777777" w:rsidR="00763E2A" w:rsidRDefault="00763E2A" w:rsidP="00763E2A">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496019B" w14:textId="3A327C27" w:rsidR="005066A3" w:rsidRDefault="00763E2A" w:rsidP="00B555EC">
      <w:pPr>
        <w:pStyle w:val="EditorsNote"/>
        <w:rPr>
          <w:lang w:eastAsia="zh-CN"/>
        </w:rPr>
      </w:pPr>
      <w:r>
        <w:rPr>
          <w:lang w:eastAsia="zh-CN"/>
        </w:rPr>
        <w:t>Editor's note:</w:t>
      </w:r>
      <w:r>
        <w:rPr>
          <w:lang w:eastAsia="zh-CN"/>
        </w:rPr>
        <w:tab/>
        <w:t>Whether and how the LMF takes the RAN load into account in this procedure is FFS.</w:t>
      </w:r>
    </w:p>
    <w:p w14:paraId="03915C65" w14:textId="77777777" w:rsidR="005066A3" w:rsidRPr="00FC7455" w:rsidRDefault="005066A3" w:rsidP="005066A3">
      <w:pPr>
        <w:rPr>
          <w:lang w:eastAsia="ko-KR"/>
        </w:rPr>
      </w:pPr>
      <w:bookmarkStart w:id="39" w:name="_Toc27846933"/>
      <w:bookmarkStart w:id="40" w:name="_Toc36188064"/>
      <w:bookmarkStart w:id="41" w:name="_Toc45183969"/>
      <w:bookmarkStart w:id="42" w:name="_Toc47342811"/>
      <w:bookmarkStart w:id="43" w:name="_Toc51769513"/>
      <w:bookmarkStart w:id="44" w:name="_Toc59095865"/>
      <w:bookmarkEnd w:id="1"/>
      <w:bookmarkEnd w:id="2"/>
      <w:bookmarkEnd w:id="3"/>
      <w:bookmarkEnd w:id="4"/>
      <w:bookmarkEnd w:id="5"/>
      <w:bookmarkEnd w:id="6"/>
      <w:bookmarkEnd w:id="7"/>
    </w:p>
    <w:bookmarkEnd w:id="8"/>
    <w:bookmarkEnd w:id="9"/>
    <w:bookmarkEnd w:id="10"/>
    <w:bookmarkEnd w:id="39"/>
    <w:bookmarkEnd w:id="40"/>
    <w:bookmarkEnd w:id="41"/>
    <w:bookmarkEnd w:id="42"/>
    <w:bookmarkEnd w:id="43"/>
    <w:bookmarkEnd w:id="44"/>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2AE0F" w14:textId="77777777" w:rsidR="001B0E5A" w:rsidRDefault="001B0E5A">
      <w:r>
        <w:separator/>
      </w:r>
    </w:p>
  </w:endnote>
  <w:endnote w:type="continuationSeparator" w:id="0">
    <w:p w14:paraId="1E9F9E9B" w14:textId="77777777" w:rsidR="001B0E5A" w:rsidRDefault="001B0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4CDF8" w14:textId="77777777" w:rsidR="001B0E5A" w:rsidRDefault="001B0E5A">
      <w:r>
        <w:separator/>
      </w:r>
    </w:p>
  </w:footnote>
  <w:footnote w:type="continuationSeparator" w:id="0">
    <w:p w14:paraId="5DDEE9A3" w14:textId="77777777" w:rsidR="001B0E5A" w:rsidRDefault="001B0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C4D27F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57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60E9881"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57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B92F29"/>
    <w:multiLevelType w:val="hybridMultilevel"/>
    <w:tmpl w:val="6788394E"/>
    <w:lvl w:ilvl="0" w:tplc="724C66AC">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46311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8">
    <w15:presenceInfo w15:providerId="None" w15:userId="QC_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A6394"/>
    <w:rsid w:val="000B7FED"/>
    <w:rsid w:val="000C038A"/>
    <w:rsid w:val="000C6598"/>
    <w:rsid w:val="000D44B3"/>
    <w:rsid w:val="000D61B9"/>
    <w:rsid w:val="00114461"/>
    <w:rsid w:val="00145D43"/>
    <w:rsid w:val="00177736"/>
    <w:rsid w:val="00192C46"/>
    <w:rsid w:val="001A08B3"/>
    <w:rsid w:val="001A7B60"/>
    <w:rsid w:val="001B0E5A"/>
    <w:rsid w:val="001B52F0"/>
    <w:rsid w:val="001B7A65"/>
    <w:rsid w:val="001E41F3"/>
    <w:rsid w:val="0020303C"/>
    <w:rsid w:val="002202A6"/>
    <w:rsid w:val="00231A5C"/>
    <w:rsid w:val="0026004D"/>
    <w:rsid w:val="002640DD"/>
    <w:rsid w:val="00264B58"/>
    <w:rsid w:val="00275D12"/>
    <w:rsid w:val="00284FEB"/>
    <w:rsid w:val="002860C4"/>
    <w:rsid w:val="002B5741"/>
    <w:rsid w:val="002E472E"/>
    <w:rsid w:val="00305252"/>
    <w:rsid w:val="00305409"/>
    <w:rsid w:val="00355A6A"/>
    <w:rsid w:val="003609EF"/>
    <w:rsid w:val="0036231A"/>
    <w:rsid w:val="003669C5"/>
    <w:rsid w:val="00374DD4"/>
    <w:rsid w:val="00381AD5"/>
    <w:rsid w:val="003941F7"/>
    <w:rsid w:val="003A18B0"/>
    <w:rsid w:val="003E1A36"/>
    <w:rsid w:val="00410371"/>
    <w:rsid w:val="004178B1"/>
    <w:rsid w:val="004242F1"/>
    <w:rsid w:val="00431A4F"/>
    <w:rsid w:val="004375ED"/>
    <w:rsid w:val="00461A69"/>
    <w:rsid w:val="004A3FF0"/>
    <w:rsid w:val="004B350E"/>
    <w:rsid w:val="004B75B7"/>
    <w:rsid w:val="004C2F79"/>
    <w:rsid w:val="004C7D04"/>
    <w:rsid w:val="004F16FC"/>
    <w:rsid w:val="005066A3"/>
    <w:rsid w:val="00507C2F"/>
    <w:rsid w:val="005141D9"/>
    <w:rsid w:val="0051580D"/>
    <w:rsid w:val="00517DD4"/>
    <w:rsid w:val="005333C3"/>
    <w:rsid w:val="00547111"/>
    <w:rsid w:val="00592D74"/>
    <w:rsid w:val="005A5786"/>
    <w:rsid w:val="005C6014"/>
    <w:rsid w:val="005E2C44"/>
    <w:rsid w:val="005F2613"/>
    <w:rsid w:val="00607271"/>
    <w:rsid w:val="00621188"/>
    <w:rsid w:val="00623DC8"/>
    <w:rsid w:val="006257ED"/>
    <w:rsid w:val="00630066"/>
    <w:rsid w:val="00634109"/>
    <w:rsid w:val="006461E0"/>
    <w:rsid w:val="00653DE4"/>
    <w:rsid w:val="00665C47"/>
    <w:rsid w:val="00676B16"/>
    <w:rsid w:val="00695808"/>
    <w:rsid w:val="006B46FB"/>
    <w:rsid w:val="006E21FB"/>
    <w:rsid w:val="007257A6"/>
    <w:rsid w:val="00741028"/>
    <w:rsid w:val="00761E17"/>
    <w:rsid w:val="00763E2A"/>
    <w:rsid w:val="00792342"/>
    <w:rsid w:val="007977A8"/>
    <w:rsid w:val="007B512A"/>
    <w:rsid w:val="007C2097"/>
    <w:rsid w:val="007D6A07"/>
    <w:rsid w:val="007F7259"/>
    <w:rsid w:val="007F7D48"/>
    <w:rsid w:val="008040A8"/>
    <w:rsid w:val="00810DEE"/>
    <w:rsid w:val="00826256"/>
    <w:rsid w:val="008279FA"/>
    <w:rsid w:val="00846694"/>
    <w:rsid w:val="008626E7"/>
    <w:rsid w:val="008652F0"/>
    <w:rsid w:val="00870EE7"/>
    <w:rsid w:val="008863B9"/>
    <w:rsid w:val="0089156A"/>
    <w:rsid w:val="008A45A6"/>
    <w:rsid w:val="008D3CCC"/>
    <w:rsid w:val="008D40C3"/>
    <w:rsid w:val="008E2477"/>
    <w:rsid w:val="008F3789"/>
    <w:rsid w:val="008F686C"/>
    <w:rsid w:val="009148DE"/>
    <w:rsid w:val="00941E30"/>
    <w:rsid w:val="009777D9"/>
    <w:rsid w:val="00991B88"/>
    <w:rsid w:val="009A1B3C"/>
    <w:rsid w:val="009A5753"/>
    <w:rsid w:val="009A579D"/>
    <w:rsid w:val="009A7179"/>
    <w:rsid w:val="009E3297"/>
    <w:rsid w:val="009F734F"/>
    <w:rsid w:val="00A004B0"/>
    <w:rsid w:val="00A246B6"/>
    <w:rsid w:val="00A47E70"/>
    <w:rsid w:val="00A50CF0"/>
    <w:rsid w:val="00A5296F"/>
    <w:rsid w:val="00A7671C"/>
    <w:rsid w:val="00A8109D"/>
    <w:rsid w:val="00AA2CBC"/>
    <w:rsid w:val="00AB5D97"/>
    <w:rsid w:val="00AC5820"/>
    <w:rsid w:val="00AD1CD8"/>
    <w:rsid w:val="00AD352B"/>
    <w:rsid w:val="00AD60A2"/>
    <w:rsid w:val="00AF3763"/>
    <w:rsid w:val="00B258BB"/>
    <w:rsid w:val="00B555EC"/>
    <w:rsid w:val="00B67B97"/>
    <w:rsid w:val="00B70AF6"/>
    <w:rsid w:val="00B765DE"/>
    <w:rsid w:val="00B81148"/>
    <w:rsid w:val="00B968C8"/>
    <w:rsid w:val="00BA3EC5"/>
    <w:rsid w:val="00BA51D9"/>
    <w:rsid w:val="00BB5DFC"/>
    <w:rsid w:val="00BD279D"/>
    <w:rsid w:val="00BD6BB8"/>
    <w:rsid w:val="00BE5405"/>
    <w:rsid w:val="00BE60F9"/>
    <w:rsid w:val="00C36B25"/>
    <w:rsid w:val="00C63984"/>
    <w:rsid w:val="00C65D7B"/>
    <w:rsid w:val="00C66BA2"/>
    <w:rsid w:val="00C870F6"/>
    <w:rsid w:val="00C95985"/>
    <w:rsid w:val="00CA65D0"/>
    <w:rsid w:val="00CC5026"/>
    <w:rsid w:val="00CC68D0"/>
    <w:rsid w:val="00D03F9A"/>
    <w:rsid w:val="00D06D51"/>
    <w:rsid w:val="00D15381"/>
    <w:rsid w:val="00D24991"/>
    <w:rsid w:val="00D325E6"/>
    <w:rsid w:val="00D50255"/>
    <w:rsid w:val="00D66520"/>
    <w:rsid w:val="00D77D1E"/>
    <w:rsid w:val="00D84AE9"/>
    <w:rsid w:val="00DE34CF"/>
    <w:rsid w:val="00E13F3D"/>
    <w:rsid w:val="00E34003"/>
    <w:rsid w:val="00E34898"/>
    <w:rsid w:val="00E75A7F"/>
    <w:rsid w:val="00E94C44"/>
    <w:rsid w:val="00EB09B7"/>
    <w:rsid w:val="00EE7D7C"/>
    <w:rsid w:val="00F00569"/>
    <w:rsid w:val="00F079C5"/>
    <w:rsid w:val="00F25D98"/>
    <w:rsid w:val="00F300FB"/>
    <w:rsid w:val="00F33DA3"/>
    <w:rsid w:val="00F33FB2"/>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rsid w:val="00763E2A"/>
    <w:rPr>
      <w:rFonts w:ascii="Times New Roman" w:hAnsi="Times New Roman"/>
      <w:color w:val="FF0000"/>
      <w:lang w:val="en-GB" w:eastAsia="en-US"/>
    </w:rPr>
  </w:style>
  <w:style w:type="paragraph" w:styleId="Revision">
    <w:name w:val="Revision"/>
    <w:hidden/>
    <w:uiPriority w:val="99"/>
    <w:semiHidden/>
    <w:rsid w:val="00264B58"/>
    <w:rPr>
      <w:rFonts w:ascii="Times New Roman" w:hAnsi="Times New Roman"/>
      <w:lang w:val="en-GB" w:eastAsia="en-US"/>
    </w:rPr>
  </w:style>
  <w:style w:type="character" w:customStyle="1" w:styleId="B2Char">
    <w:name w:val="B2 Char"/>
    <w:link w:val="B2"/>
    <w:rsid w:val="00D153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763</TotalTime>
  <Pages>5</Pages>
  <Words>2242</Words>
  <Characters>12042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QC_168</cp:lastModifiedBy>
  <cp:revision>56</cp:revision>
  <cp:lastPrinted>1900-01-01T05:00:00Z</cp:lastPrinted>
  <dcterms:created xsi:type="dcterms:W3CDTF">2023-12-30T21:57:00Z</dcterms:created>
  <dcterms:modified xsi:type="dcterms:W3CDTF">2025-03-28T16:06:00Z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